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ED61B" w14:textId="38CC860E" w:rsidR="00FF5DD8" w:rsidRDefault="00FF5DD8" w:rsidP="00411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817528" w:rsidRPr="00817528">
        <w:rPr>
          <w:b/>
          <w:noProof/>
          <w:sz w:val="24"/>
        </w:rPr>
        <w:t>C4-232234</w:t>
      </w:r>
    </w:p>
    <w:p w14:paraId="06F8B3B0" w14:textId="77777777" w:rsidR="00FF5DD8" w:rsidRDefault="00FF5DD8" w:rsidP="00FF5D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DE619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E6D4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F6FEF" w:rsidR="001E41F3" w:rsidRPr="00817528" w:rsidRDefault="0081752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17528">
              <w:rPr>
                <w:rFonts w:hint="eastAsia"/>
                <w:b/>
                <w:noProof/>
                <w:sz w:val="28"/>
              </w:rPr>
              <w:t>0</w:t>
            </w:r>
            <w:r w:rsidRPr="00817528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Pr="008175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1752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60336" w:rsidR="001E41F3" w:rsidRPr="00817528" w:rsidRDefault="0081752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81752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FAD62" w:rsidR="001E41F3" w:rsidRDefault="004C6729" w:rsidP="004C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service operation of </w:t>
            </w:r>
            <w:proofErr w:type="spellStart"/>
            <w:r>
              <w:rPr>
                <w:lang w:eastAsia="en-GB"/>
              </w:rPr>
              <w:t>Nlmf_Location_MeasurementData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  <w:bookmarkStart w:id="1" w:name="_GoBack"/>
        <w:bookmarkEnd w:id="1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E1D1F3" w:rsidR="00FA57D6" w:rsidRPr="00CE6D4D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194BB3">
              <w:rPr>
                <w:noProof/>
                <w:lang w:eastAsia="zh-CN"/>
              </w:rPr>
              <w:t>defined in TS 23.273</w:t>
            </w:r>
            <w:r w:rsidR="00823291">
              <w:rPr>
                <w:noProof/>
                <w:lang w:eastAsia="zh-CN"/>
              </w:rPr>
              <w:t xml:space="preserve"> (</w:t>
            </w:r>
            <w:r w:rsidR="00D256E8" w:rsidRPr="00D256E8">
              <w:rPr>
                <w:noProof/>
                <w:lang w:eastAsia="zh-CN"/>
              </w:rPr>
              <w:t>S2-2303860</w:t>
            </w:r>
            <w:r w:rsidR="00823291">
              <w:rPr>
                <w:noProof/>
                <w:lang w:eastAsia="zh-CN"/>
              </w:rPr>
              <w:t>)</w:t>
            </w:r>
            <w:r w:rsidR="00194BB3">
              <w:rPr>
                <w:noProof/>
                <w:lang w:eastAsia="zh-CN"/>
              </w:rPr>
              <w:t xml:space="preserve">, </w:t>
            </w:r>
            <w:proofErr w:type="spellStart"/>
            <w:r w:rsidR="00D256E8">
              <w:rPr>
                <w:lang w:eastAsia="en-GB"/>
              </w:rPr>
              <w:t>Nlmf_Location_MeasurementData</w:t>
            </w:r>
            <w:proofErr w:type="spellEnd"/>
            <w:r w:rsidR="00D256E8">
              <w:rPr>
                <w:lang w:eastAsia="en-GB"/>
              </w:rPr>
              <w:t xml:space="preserve"> is defined for </w:t>
            </w:r>
            <w:r w:rsidR="00D256E8" w:rsidRPr="00D256E8">
              <w:rPr>
                <w:lang w:eastAsia="en-GB"/>
              </w:rPr>
              <w:t>Positioning of a target UE</w:t>
            </w:r>
            <w:r w:rsidR="00D256E8">
              <w:rPr>
                <w:lang w:eastAsia="en-GB"/>
              </w:rPr>
              <w:t xml:space="preserve"> procedure</w:t>
            </w:r>
            <w:r w:rsidR="00E91534">
              <w:t>.</w:t>
            </w:r>
          </w:p>
          <w:p w14:paraId="17168D6D" w14:textId="77777777" w:rsidR="00E91534" w:rsidRPr="00E91534" w:rsidRDefault="00E91534" w:rsidP="00D256E8">
            <w:pPr>
              <w:pStyle w:val="CRCoverPage"/>
              <w:spacing w:after="0"/>
            </w:pPr>
          </w:p>
          <w:p w14:paraId="708AA7DE" w14:textId="2AE4DF20" w:rsidR="00FA57D6" w:rsidRPr="00E56C95" w:rsidRDefault="00A5049F" w:rsidP="00D25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D256E8">
              <w:t xml:space="preserve">define the </w:t>
            </w:r>
            <w:r w:rsidR="000D4AA0">
              <w:t xml:space="preserve">service operation of </w:t>
            </w:r>
            <w:proofErr w:type="spellStart"/>
            <w:r w:rsidR="000D4AA0">
              <w:rPr>
                <w:lang w:eastAsia="en-GB"/>
              </w:rPr>
              <w:t>Nlmf_Location_MeasurementData</w:t>
            </w:r>
            <w:proofErr w:type="spellEnd"/>
            <w:r w:rsidR="00D802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19CC1" w:rsidR="00CB4C9A" w:rsidRDefault="003D3C76" w:rsidP="00E9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service operation of </w:t>
            </w:r>
            <w:proofErr w:type="spellStart"/>
            <w:r>
              <w:rPr>
                <w:lang w:eastAsia="en-GB"/>
              </w:rPr>
              <w:t>Nlmf_Location_MeasurementData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18355" w:rsidR="001E41F3" w:rsidRDefault="00DF10D6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0153FD">
              <w:rPr>
                <w:noProof/>
                <w:lang w:eastAsia="zh-CN"/>
              </w:rPr>
              <w:t>2.2.1</w:t>
            </w:r>
            <w:r>
              <w:rPr>
                <w:noProof/>
                <w:lang w:eastAsia="zh-CN"/>
              </w:rPr>
              <w:t>,</w:t>
            </w:r>
            <w:r w:rsidR="000153FD">
              <w:rPr>
                <w:noProof/>
                <w:lang w:eastAsia="zh-CN"/>
              </w:rPr>
              <w:t xml:space="preserve"> </w:t>
            </w:r>
            <w:r w:rsidR="000153FD" w:rsidRPr="000153FD">
              <w:rPr>
                <w:noProof/>
                <w:lang w:eastAsia="zh-CN"/>
              </w:rPr>
              <w:t>5.2.2.x</w:t>
            </w:r>
            <w:r w:rsidR="000153FD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B0DE15" w:rsidR="001E41F3" w:rsidRDefault="001B7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1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531C2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F8C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 </w:t>
            </w:r>
            <w:r w:rsidR="001B7F8C">
              <w:rPr>
                <w:rFonts w:hint="eastAsia"/>
                <w:noProof/>
                <w:lang w:eastAsia="zh-CN"/>
              </w:rPr>
              <w:t>0354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68078" w:rsidR="001E41F3" w:rsidRDefault="00CB4C9A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F54DC">
              <w:rPr>
                <w:noProof/>
                <w:lang w:eastAsia="zh-CN"/>
              </w:rPr>
              <w:t xml:space="preserve">does not </w:t>
            </w:r>
            <w:r w:rsidR="002E2AE0">
              <w:rPr>
                <w:noProof/>
                <w:lang w:eastAsia="zh-CN"/>
              </w:rPr>
              <w:t xml:space="preserve">introduces </w:t>
            </w:r>
            <w:r w:rsidR="004F54DC">
              <w:rPr>
                <w:noProof/>
                <w:lang w:eastAsia="zh-CN"/>
              </w:rPr>
              <w:t>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8E4F53" w14:textId="77777777" w:rsidR="00D256E8" w:rsidRDefault="00D256E8" w:rsidP="00D256E8">
      <w:pPr>
        <w:pStyle w:val="3"/>
        <w:rPr>
          <w:lang w:eastAsia="en-GB"/>
        </w:rPr>
      </w:pPr>
      <w:bookmarkStart w:id="2" w:name="_Toc130844098"/>
      <w:bookmarkStart w:id="3" w:name="_Toc122096878"/>
      <w:bookmarkStart w:id="4" w:name="_Toc114778961"/>
      <w:bookmarkStart w:id="5" w:name="_Toc106639451"/>
      <w:bookmarkStart w:id="6" w:name="_Toc98506166"/>
      <w:bookmarkStart w:id="7" w:name="_Toc90650495"/>
      <w:bookmarkStart w:id="8" w:name="_Toc88818573"/>
      <w:bookmarkStart w:id="9" w:name="_Toc82716286"/>
      <w:bookmarkStart w:id="10" w:name="_Toc74993698"/>
      <w:bookmarkStart w:id="11" w:name="_Toc67685877"/>
      <w:bookmarkStart w:id="12" w:name="_Toc58594367"/>
      <w:bookmarkStart w:id="13" w:name="_Toc56517466"/>
      <w:bookmarkStart w:id="14" w:name="_Toc51873338"/>
      <w:bookmarkStart w:id="15" w:name="_Toc49849824"/>
      <w:bookmarkStart w:id="16" w:name="_Toc45032335"/>
      <w:bookmarkStart w:id="17" w:name="_Toc43215087"/>
      <w:bookmarkStart w:id="18" w:name="_Toc36463247"/>
      <w:bookmarkStart w:id="19" w:name="_Toc34147863"/>
      <w:bookmarkStart w:id="20" w:name="_Toc27592994"/>
      <w:bookmarkStart w:id="21" w:name="_Toc25168575"/>
      <w:bookmarkStart w:id="22" w:name="_Toc20150336"/>
      <w:r>
        <w:t>5.2.2</w:t>
      </w:r>
      <w:r>
        <w:tab/>
        <w:t>Service Operations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F85EAB6" w14:textId="77777777" w:rsidR="00D256E8" w:rsidRDefault="00D256E8" w:rsidP="00D256E8">
      <w:pPr>
        <w:pStyle w:val="4"/>
      </w:pPr>
      <w:bookmarkStart w:id="23" w:name="_Toc130844099"/>
      <w:bookmarkStart w:id="24" w:name="_Toc122096879"/>
      <w:bookmarkStart w:id="25" w:name="_Toc114778962"/>
      <w:bookmarkStart w:id="26" w:name="_Toc106639452"/>
      <w:bookmarkStart w:id="27" w:name="_Toc98506167"/>
      <w:bookmarkStart w:id="28" w:name="_Toc90650496"/>
      <w:bookmarkStart w:id="29" w:name="_Toc88818574"/>
      <w:bookmarkStart w:id="30" w:name="_Toc82716287"/>
      <w:bookmarkStart w:id="31" w:name="_Toc74993699"/>
      <w:bookmarkStart w:id="32" w:name="_Toc67685878"/>
      <w:bookmarkStart w:id="33" w:name="_Toc58594368"/>
      <w:bookmarkStart w:id="34" w:name="_Toc56517467"/>
      <w:bookmarkStart w:id="35" w:name="_Toc51873339"/>
      <w:bookmarkStart w:id="36" w:name="_Toc49849825"/>
      <w:bookmarkStart w:id="37" w:name="_Toc45032336"/>
      <w:bookmarkStart w:id="38" w:name="_Toc43215088"/>
      <w:bookmarkStart w:id="39" w:name="_Toc36463248"/>
      <w:bookmarkStart w:id="40" w:name="_Toc34147864"/>
      <w:bookmarkStart w:id="41" w:name="_Toc27592995"/>
      <w:bookmarkStart w:id="42" w:name="_Toc25168576"/>
      <w:bookmarkStart w:id="43" w:name="_Toc20150337"/>
      <w:r>
        <w:t>5.2.2.1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F8A0D81" w14:textId="77777777" w:rsidR="00D256E8" w:rsidRDefault="00D256E8" w:rsidP="00D256E8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0E34C8FC" w14:textId="77777777" w:rsidR="00D256E8" w:rsidRDefault="00D256E8" w:rsidP="00D256E8">
      <w:pPr>
        <w:pStyle w:val="B1"/>
      </w:pPr>
      <w:r>
        <w:t>-</w:t>
      </w:r>
      <w:r>
        <w:tab/>
      </w:r>
      <w:proofErr w:type="spellStart"/>
      <w:r>
        <w:t>DetermineLocation</w:t>
      </w:r>
      <w:proofErr w:type="spellEnd"/>
      <w:r>
        <w:t>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1A0F2B17" w14:textId="77777777" w:rsidR="00D256E8" w:rsidRDefault="00D256E8" w:rsidP="00D256E8">
      <w:pPr>
        <w:pStyle w:val="B1"/>
      </w:pPr>
      <w:r>
        <w:t>-</w:t>
      </w:r>
      <w:r>
        <w:tab/>
      </w:r>
      <w:proofErr w:type="spellStart"/>
      <w:r>
        <w:t>EventNotify</w:t>
      </w:r>
      <w:proofErr w:type="spellEnd"/>
      <w:r>
        <w:t>: It notifies the consumer NF of an event for periodic or triggered location for a target UE.</w:t>
      </w:r>
    </w:p>
    <w:p w14:paraId="52F4C607" w14:textId="77777777" w:rsidR="00D256E8" w:rsidRDefault="00D256E8" w:rsidP="00D256E8">
      <w:pPr>
        <w:pStyle w:val="B1"/>
      </w:pPr>
      <w:r>
        <w:t>-</w:t>
      </w:r>
      <w:r>
        <w:tab/>
      </w:r>
      <w:proofErr w:type="spellStart"/>
      <w:r>
        <w:t>CancelLocation</w:t>
      </w:r>
      <w:proofErr w:type="spellEnd"/>
      <w:r>
        <w:t>: It enables a consumer NF to cancel an ongoing periodic or triggered location for a target UE.</w:t>
      </w:r>
    </w:p>
    <w:p w14:paraId="135DEEFC" w14:textId="77777777" w:rsidR="00D256E8" w:rsidRDefault="00D256E8" w:rsidP="00D256E8">
      <w:pPr>
        <w:pStyle w:val="B1"/>
      </w:pPr>
      <w:r>
        <w:t>-</w:t>
      </w:r>
      <w:r>
        <w:tab/>
      </w:r>
      <w:proofErr w:type="spellStart"/>
      <w:r>
        <w:t>LocationContextTransfer</w:t>
      </w:r>
      <w:proofErr w:type="spellEnd"/>
      <w:r>
        <w:t>: It enables a consumer NF to transfer location context information for periodic or triggered location of a target UE to a new LMF.</w:t>
      </w:r>
    </w:p>
    <w:p w14:paraId="54EC8544" w14:textId="54D8BB80" w:rsidR="00D256E8" w:rsidRDefault="00D256E8" w:rsidP="00D256E8">
      <w:pPr>
        <w:pStyle w:val="B1"/>
        <w:rPr>
          <w:ins w:id="44" w:author="Huawei" w:date="2023-04-04T10:41:00Z"/>
        </w:rPr>
      </w:pPr>
      <w:bookmarkStart w:id="45" w:name="_Toc130844100"/>
      <w:bookmarkStart w:id="46" w:name="_Toc122096880"/>
      <w:bookmarkStart w:id="47" w:name="_Toc114778963"/>
      <w:bookmarkStart w:id="48" w:name="_Toc106639453"/>
      <w:bookmarkStart w:id="49" w:name="_Toc98506168"/>
      <w:bookmarkStart w:id="50" w:name="_Toc90650497"/>
      <w:bookmarkStart w:id="51" w:name="_Toc88818575"/>
      <w:bookmarkStart w:id="52" w:name="_Toc82716288"/>
      <w:bookmarkStart w:id="53" w:name="_Toc74993700"/>
      <w:bookmarkStart w:id="54" w:name="_Toc67685879"/>
      <w:bookmarkStart w:id="55" w:name="_Toc58594369"/>
      <w:bookmarkStart w:id="56" w:name="_Toc56517468"/>
      <w:bookmarkStart w:id="57" w:name="_Toc51873340"/>
      <w:bookmarkStart w:id="58" w:name="_Toc49849826"/>
      <w:bookmarkStart w:id="59" w:name="_Toc45032337"/>
      <w:bookmarkStart w:id="60" w:name="_Toc43215089"/>
      <w:bookmarkStart w:id="61" w:name="_Toc36463249"/>
      <w:bookmarkStart w:id="62" w:name="_Toc34147865"/>
      <w:bookmarkStart w:id="63" w:name="_Toc27592996"/>
      <w:bookmarkStart w:id="64" w:name="_Toc25168577"/>
      <w:bookmarkStart w:id="65" w:name="_Toc20150338"/>
      <w:ins w:id="66" w:author="Huawei" w:date="2023-04-04T10:41:00Z">
        <w:r>
          <w:t>-</w:t>
        </w:r>
        <w:r>
          <w:tab/>
        </w:r>
      </w:ins>
      <w:proofErr w:type="spellStart"/>
      <w:ins w:id="67" w:author="Huawei" w:date="2023-04-04T14:56:00Z">
        <w:r w:rsidR="000D4AA0">
          <w:rPr>
            <w:lang w:eastAsia="en-GB"/>
          </w:rPr>
          <w:t>MeasurementData</w:t>
        </w:r>
      </w:ins>
      <w:proofErr w:type="spellEnd"/>
      <w:ins w:id="68" w:author="Huawei" w:date="2023-04-04T10:41:00Z">
        <w:r>
          <w:t xml:space="preserve">: It enables a consumer NF to request </w:t>
        </w:r>
        <w:r>
          <w:rPr>
            <w:lang w:eastAsia="en-GB"/>
          </w:rPr>
          <w:t xml:space="preserve">the </w:t>
        </w:r>
      </w:ins>
      <w:ins w:id="69" w:author="Huawei" w:date="2023-04-04T10:48:00Z">
        <w:r w:rsidR="00A07159">
          <w:rPr>
            <w:lang w:eastAsia="en-GB"/>
          </w:rPr>
          <w:t xml:space="preserve">PRU </w:t>
        </w:r>
      </w:ins>
      <w:ins w:id="70" w:author="Huawei" w:date="2023-04-04T10:41:00Z">
        <w:r>
          <w:rPr>
            <w:lang w:eastAsia="en-GB"/>
          </w:rPr>
          <w:t>location measurements</w:t>
        </w:r>
      </w:ins>
      <w:ins w:id="71" w:author="Huawei" w:date="2023-04-04T10:42:00Z">
        <w:r>
          <w:rPr>
            <w:lang w:eastAsia="en-GB"/>
          </w:rPr>
          <w:t xml:space="preserve"> </w:t>
        </w:r>
      </w:ins>
      <w:ins w:id="72" w:author="Huawei" w:date="2023-04-04T10:41:00Z">
        <w:r>
          <w:rPr>
            <w:lang w:eastAsia="en-GB"/>
          </w:rPr>
          <w:t xml:space="preserve">from </w:t>
        </w:r>
      </w:ins>
      <w:ins w:id="73" w:author="Huawei" w:date="2023-04-04T10:42:00Z">
        <w:r>
          <w:rPr>
            <w:lang w:eastAsia="en-GB"/>
          </w:rPr>
          <w:t>PRU serving LMFs.</w:t>
        </w:r>
      </w:ins>
    </w:p>
    <w:p w14:paraId="548A8464" w14:textId="77777777" w:rsidR="00D256E8" w:rsidRPr="00D256E8" w:rsidRDefault="00D256E8" w:rsidP="00D256E8">
      <w:pPr>
        <w:pStyle w:val="B1"/>
      </w:pPr>
    </w:p>
    <w:p w14:paraId="6105D6C1" w14:textId="77777777" w:rsidR="00D256E8" w:rsidRPr="006B5418" w:rsidRDefault="00D256E8" w:rsidP="00D2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494E0" w14:textId="04CAF7BA" w:rsidR="00D256E8" w:rsidRDefault="00142516" w:rsidP="00D256E8">
      <w:pPr>
        <w:pStyle w:val="4"/>
        <w:rPr>
          <w:ins w:id="74" w:author="Huawei" w:date="2023-04-04T10:40:00Z"/>
        </w:rPr>
      </w:pPr>
      <w:ins w:id="75" w:author="Huawei" w:date="2023-04-04T10:40:00Z">
        <w:r>
          <w:t>5.2.2.</w:t>
        </w:r>
      </w:ins>
      <w:ins w:id="76" w:author="Huawei" w:date="2023-04-04T11:06:00Z">
        <w:r>
          <w:t>x</w:t>
        </w:r>
      </w:ins>
      <w:ins w:id="77" w:author="Huawei" w:date="2023-04-04T10:40:00Z">
        <w:r w:rsidR="00D256E8">
          <w:tab/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Start"/>
      <w:ins w:id="78" w:author="Huawei" w:date="2023-04-04T14:56:00Z">
        <w:r w:rsidR="000D4AA0" w:rsidRPr="000153FD">
          <w:rPr>
            <w:lang w:eastAsia="en-GB"/>
          </w:rPr>
          <w:t>MeasurementData</w:t>
        </w:r>
      </w:ins>
      <w:proofErr w:type="spellEnd"/>
    </w:p>
    <w:p w14:paraId="17200BC7" w14:textId="606AFD88" w:rsidR="00D256E8" w:rsidRDefault="00142516" w:rsidP="00D256E8">
      <w:pPr>
        <w:pStyle w:val="5"/>
        <w:rPr>
          <w:ins w:id="79" w:author="Huawei" w:date="2023-04-04T10:40:00Z"/>
        </w:rPr>
      </w:pPr>
      <w:bookmarkStart w:id="80" w:name="_Toc130844101"/>
      <w:bookmarkStart w:id="81" w:name="_Toc122096881"/>
      <w:bookmarkStart w:id="82" w:name="_Toc114778964"/>
      <w:bookmarkStart w:id="83" w:name="_Toc106639454"/>
      <w:bookmarkStart w:id="84" w:name="_Toc98506169"/>
      <w:bookmarkStart w:id="85" w:name="_Toc90650498"/>
      <w:bookmarkStart w:id="86" w:name="_Toc88818576"/>
      <w:bookmarkStart w:id="87" w:name="_Toc82716289"/>
      <w:bookmarkStart w:id="88" w:name="_Toc74993701"/>
      <w:bookmarkStart w:id="89" w:name="_Toc67685880"/>
      <w:bookmarkStart w:id="90" w:name="_Toc58594370"/>
      <w:bookmarkStart w:id="91" w:name="_Toc56517469"/>
      <w:bookmarkStart w:id="92" w:name="_Toc51873341"/>
      <w:bookmarkStart w:id="93" w:name="_Toc49849827"/>
      <w:bookmarkStart w:id="94" w:name="_Toc45032338"/>
      <w:bookmarkStart w:id="95" w:name="_Toc43215090"/>
      <w:bookmarkStart w:id="96" w:name="_Toc36463250"/>
      <w:bookmarkStart w:id="97" w:name="_Toc34147866"/>
      <w:bookmarkStart w:id="98" w:name="_Toc27592997"/>
      <w:bookmarkStart w:id="99" w:name="_Toc25168578"/>
      <w:bookmarkStart w:id="100" w:name="_Toc20150339"/>
      <w:ins w:id="101" w:author="Huawei" w:date="2023-04-04T10:40:00Z">
        <w:r>
          <w:t>5.2.2</w:t>
        </w:r>
        <w:proofErr w:type="gramStart"/>
        <w:r>
          <w:t>.</w:t>
        </w:r>
      </w:ins>
      <w:ins w:id="102" w:author="Huawei" w:date="2023-04-04T11:06:00Z">
        <w:r>
          <w:t>x</w:t>
        </w:r>
      </w:ins>
      <w:ins w:id="103" w:author="Huawei" w:date="2023-04-04T10:40:00Z">
        <w:r w:rsidR="00D256E8">
          <w:t>.1</w:t>
        </w:r>
        <w:proofErr w:type="gramEnd"/>
        <w:r w:rsidR="00D256E8">
          <w:tab/>
          <w:t>General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43707FD3" w14:textId="37A8F76F" w:rsidR="00D256E8" w:rsidRDefault="00D256E8" w:rsidP="00D256E8">
      <w:pPr>
        <w:rPr>
          <w:ins w:id="104" w:author="Huawei" w:date="2023-04-04T10:40:00Z"/>
        </w:rPr>
      </w:pPr>
      <w:ins w:id="105" w:author="Huawei" w:date="2023-04-04T10:40:00Z">
        <w:r>
          <w:t>The following procedures are defined, using the "</w:t>
        </w:r>
      </w:ins>
      <w:proofErr w:type="spellStart"/>
      <w:ins w:id="106" w:author="Huawei" w:date="2023-04-04T14:56:00Z">
        <w:r w:rsidR="000D4AA0">
          <w:rPr>
            <w:lang w:eastAsia="en-GB"/>
          </w:rPr>
          <w:t>MeasurementData</w:t>
        </w:r>
      </w:ins>
      <w:proofErr w:type="spellEnd"/>
      <w:ins w:id="107" w:author="Huawei" w:date="2023-04-04T10:40:00Z">
        <w:r>
          <w:t>" service operation:</w:t>
        </w:r>
      </w:ins>
    </w:p>
    <w:p w14:paraId="4DE493C6" w14:textId="48ED617C" w:rsidR="00D256E8" w:rsidRDefault="00D256E8" w:rsidP="00D256E8">
      <w:pPr>
        <w:pStyle w:val="B1"/>
        <w:rPr>
          <w:ins w:id="108" w:author="Huawei" w:date="2023-04-04T10:40:00Z"/>
        </w:rPr>
      </w:pPr>
      <w:ins w:id="109" w:author="Huawei" w:date="2023-04-04T10:40:00Z">
        <w:r>
          <w:t>-</w:t>
        </w:r>
        <w:r>
          <w:tab/>
          <w:t>Location</w:t>
        </w:r>
      </w:ins>
      <w:ins w:id="110" w:author="Huawei" w:date="2023-04-04T10:43:00Z">
        <w:r w:rsidR="00A07159">
          <w:t xml:space="preserve"> Measurements</w:t>
        </w:r>
      </w:ins>
    </w:p>
    <w:p w14:paraId="5FCC0E10" w14:textId="69D25218" w:rsidR="00D256E8" w:rsidRDefault="00142516" w:rsidP="00D256E8">
      <w:pPr>
        <w:pStyle w:val="5"/>
        <w:rPr>
          <w:ins w:id="111" w:author="Huawei" w:date="2023-04-04T10:40:00Z"/>
        </w:rPr>
      </w:pPr>
      <w:bookmarkStart w:id="112" w:name="_Toc27592998"/>
      <w:bookmarkStart w:id="113" w:name="_Toc25168579"/>
      <w:bookmarkStart w:id="114" w:name="_Toc20150340"/>
      <w:bookmarkStart w:id="115" w:name="_Toc130844102"/>
      <w:bookmarkStart w:id="116" w:name="_Toc122096882"/>
      <w:bookmarkStart w:id="117" w:name="_Toc114778965"/>
      <w:bookmarkStart w:id="118" w:name="_Toc106639455"/>
      <w:bookmarkStart w:id="119" w:name="_Toc98506170"/>
      <w:bookmarkStart w:id="120" w:name="_Toc90650499"/>
      <w:bookmarkStart w:id="121" w:name="_Toc88818577"/>
      <w:bookmarkStart w:id="122" w:name="_Toc82716290"/>
      <w:bookmarkStart w:id="123" w:name="_Toc74993702"/>
      <w:bookmarkStart w:id="124" w:name="_Toc67685881"/>
      <w:bookmarkStart w:id="125" w:name="_Toc58594371"/>
      <w:bookmarkStart w:id="126" w:name="_Toc56517470"/>
      <w:bookmarkStart w:id="127" w:name="_Toc51873342"/>
      <w:bookmarkStart w:id="128" w:name="_Toc49849828"/>
      <w:bookmarkStart w:id="129" w:name="_Toc45032339"/>
      <w:bookmarkStart w:id="130" w:name="_Toc43215091"/>
      <w:bookmarkStart w:id="131" w:name="_Toc36463251"/>
      <w:bookmarkStart w:id="132" w:name="_Toc34147867"/>
      <w:ins w:id="133" w:author="Huawei" w:date="2023-04-04T10:40:00Z">
        <w:r>
          <w:t>5.2.2</w:t>
        </w:r>
        <w:proofErr w:type="gramStart"/>
        <w:r>
          <w:t>.</w:t>
        </w:r>
      </w:ins>
      <w:ins w:id="134" w:author="Huawei" w:date="2023-04-04T11:06:00Z">
        <w:r>
          <w:t>x</w:t>
        </w:r>
      </w:ins>
      <w:ins w:id="135" w:author="Huawei" w:date="2023-04-04T10:40:00Z">
        <w:r w:rsidR="00D256E8">
          <w:t>.2</w:t>
        </w:r>
        <w:proofErr w:type="gramEnd"/>
        <w:r w:rsidR="00D256E8">
          <w:tab/>
        </w:r>
      </w:ins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ins w:id="136" w:author="Huawei" w:date="2023-04-04T10:43:00Z">
        <w:r w:rsidR="00A07159">
          <w:t>Location Measurements</w:t>
        </w:r>
      </w:ins>
    </w:p>
    <w:p w14:paraId="3244702D" w14:textId="148936E9" w:rsidR="00D256E8" w:rsidRDefault="00D256E8" w:rsidP="00D256E8">
      <w:pPr>
        <w:rPr>
          <w:ins w:id="137" w:author="Huawei" w:date="2023-04-04T10:40:00Z"/>
        </w:rPr>
      </w:pPr>
      <w:ins w:id="138" w:author="Huawei" w:date="2023-04-04T10:40:00Z">
        <w:r>
          <w:t>This procedure allows a consumer NF</w:t>
        </w:r>
      </w:ins>
      <w:ins w:id="139" w:author="Huawei" w:date="2023-04-04T10:45:00Z">
        <w:r w:rsidR="00A07159">
          <w:t xml:space="preserve"> (e.g. LMF)</w:t>
        </w:r>
      </w:ins>
      <w:ins w:id="140" w:author="Huawei" w:date="2023-04-04T10:40:00Z">
        <w:r>
          <w:t xml:space="preserve"> to request </w:t>
        </w:r>
      </w:ins>
      <w:ins w:id="141" w:author="Huawei" w:date="2023-04-04T10:49:00Z">
        <w:r w:rsidR="00A07159">
          <w:rPr>
            <w:lang w:eastAsia="en-GB"/>
          </w:rPr>
          <w:t>PRU location measurements from PRU serving LMF</w:t>
        </w:r>
      </w:ins>
      <w:ins w:id="142" w:author="Huawei" w:date="2023-04-04T10:40:00Z">
        <w:r>
          <w:t>.</w:t>
        </w:r>
      </w:ins>
    </w:p>
    <w:p w14:paraId="06904B90" w14:textId="77777777" w:rsidR="00D256E8" w:rsidRDefault="00D256E8" w:rsidP="00D256E8">
      <w:pPr>
        <w:rPr>
          <w:ins w:id="143" w:author="Huawei" w:date="2023-04-04T10:40:00Z"/>
        </w:rPr>
      </w:pPr>
    </w:p>
    <w:p w14:paraId="68AF854A" w14:textId="77777777" w:rsidR="00D256E8" w:rsidRDefault="00DC420C" w:rsidP="00D256E8">
      <w:pPr>
        <w:pStyle w:val="TH"/>
        <w:rPr>
          <w:ins w:id="144" w:author="Huawei" w:date="2023-04-04T10:40:00Z"/>
        </w:rPr>
      </w:pPr>
      <w:ins w:id="145" w:author="Huawei" w:date="2023-04-04T10:40:00Z">
        <w:r>
          <w:rPr>
            <w:lang w:val="fr-FR" w:eastAsia="en-GB"/>
          </w:rPr>
          <w:object w:dxaOrig="8685" w:dyaOrig="2115" w14:anchorId="1DA330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3pt;height:106pt" o:ole="">
              <v:imagedata r:id="rId13" o:title=""/>
            </v:shape>
            <o:OLEObject Type="Embed" ProgID="Visio.Drawing.11" ShapeID="_x0000_i1025" DrawAspect="Content" ObjectID="_1745425641" r:id="rId14"/>
          </w:object>
        </w:r>
      </w:ins>
    </w:p>
    <w:p w14:paraId="309947A4" w14:textId="6E185012" w:rsidR="00D256E8" w:rsidRDefault="00D256E8" w:rsidP="00D256E8">
      <w:pPr>
        <w:pStyle w:val="TF"/>
        <w:rPr>
          <w:ins w:id="146" w:author="Huawei" w:date="2023-04-04T10:40:00Z"/>
          <w:lang w:val="en-US"/>
        </w:rPr>
      </w:pPr>
      <w:ins w:id="147" w:author="Huawei" w:date="2023-04-04T10:40:00Z">
        <w:r>
          <w:t>Figure 5.2.2.</w:t>
        </w:r>
      </w:ins>
      <w:ins w:id="148" w:author="Huawei" w:date="2023-04-04T11:06:00Z">
        <w:r w:rsidR="00142516">
          <w:t>x</w:t>
        </w:r>
      </w:ins>
      <w:ins w:id="149" w:author="Huawei" w:date="2023-04-04T10:40:00Z">
        <w:r>
          <w:t xml:space="preserve">.2-1: </w:t>
        </w:r>
        <w:proofErr w:type="spellStart"/>
        <w:r>
          <w:t>DetermineLocation</w:t>
        </w:r>
        <w:proofErr w:type="spellEnd"/>
        <w:r>
          <w:t xml:space="preserve"> Request</w:t>
        </w:r>
      </w:ins>
    </w:p>
    <w:p w14:paraId="035E3DAB" w14:textId="6F37CE1E" w:rsidR="00D256E8" w:rsidRPr="00DC420C" w:rsidRDefault="00D256E8" w:rsidP="00D256E8">
      <w:pPr>
        <w:pStyle w:val="B1"/>
        <w:rPr>
          <w:ins w:id="150" w:author="Huawei" w:date="2023-04-04T10:40:00Z"/>
        </w:rPr>
      </w:pPr>
      <w:ins w:id="151" w:author="Huawei" w:date="2023-04-04T10:40:00Z">
        <w:r>
          <w:t>1.</w:t>
        </w:r>
        <w:r>
          <w:tab/>
          <w:t>The NF Service Consumer shall send an HTTP POST request to the resource URI associated with the "location</w:t>
        </w:r>
      </w:ins>
      <w:ins w:id="152" w:author="Huawei" w:date="2023-04-04T10:52:00Z">
        <w:r w:rsidR="00A07159">
          <w:t>-meas</w:t>
        </w:r>
      </w:ins>
      <w:ins w:id="153" w:author="Huawei" w:date="2023-04-04T10:53:00Z">
        <w:r w:rsidR="00A07159">
          <w:t>ure</w:t>
        </w:r>
      </w:ins>
      <w:ins w:id="154" w:author="Huawei" w:date="2023-04-04T10:40:00Z">
        <w:r>
          <w:t xml:space="preserve">" custom operation. </w:t>
        </w:r>
      </w:ins>
      <w:ins w:id="155" w:author="Huawei" w:date="2023-04-04T10:53:00Z">
        <w:r w:rsidR="0093592D">
          <w:t xml:space="preserve">The request </w:t>
        </w:r>
        <w:r w:rsidR="0093592D" w:rsidRPr="00DC420C">
          <w:t>body shall include</w:t>
        </w:r>
      </w:ins>
      <w:ins w:id="156" w:author="Huawei" w:date="2023-04-04T10:54:00Z">
        <w:r w:rsidR="0093592D" w:rsidRPr="00DC420C">
          <w:t xml:space="preserve"> </w:t>
        </w:r>
      </w:ins>
      <w:ins w:id="157" w:author="Huawei" w:date="2023-04-04T10:56:00Z">
        <w:r w:rsidR="0093592D" w:rsidRPr="00DC420C">
          <w:t>the</w:t>
        </w:r>
      </w:ins>
      <w:ins w:id="158" w:author="Huawei" w:date="2023-04-04T10:54:00Z">
        <w:r w:rsidR="0093592D" w:rsidRPr="00DC420C">
          <w:rPr>
            <w:lang w:eastAsia="en-GB"/>
          </w:rPr>
          <w:t xml:space="preserve"> location measurements </w:t>
        </w:r>
      </w:ins>
      <w:ins w:id="159" w:author="Huawei" w:date="2023-04-04T11:47:00Z">
        <w:r w:rsidR="0094770B" w:rsidRPr="00DC420C">
          <w:rPr>
            <w:lang w:eastAsia="en-GB"/>
          </w:rPr>
          <w:t>indication</w:t>
        </w:r>
      </w:ins>
      <w:ins w:id="160" w:author="Huawei" w:date="2023-04-04T10:54:00Z">
        <w:r w:rsidR="0093592D" w:rsidRPr="00DC420C">
          <w:rPr>
            <w:lang w:eastAsia="en-GB"/>
          </w:rPr>
          <w:t xml:space="preserve"> </w:t>
        </w:r>
      </w:ins>
      <w:ins w:id="161" w:author="Huawei" w:date="2023-04-04T10:56:00Z">
        <w:r w:rsidR="0093592D" w:rsidRPr="00DC420C">
          <w:rPr>
            <w:lang w:eastAsia="en-GB"/>
          </w:rPr>
          <w:t xml:space="preserve">and may include </w:t>
        </w:r>
        <w:r w:rsidR="0093592D" w:rsidRPr="00DC420C">
          <w:t>target UE cell ID, PRU identifier</w:t>
        </w:r>
      </w:ins>
      <w:ins w:id="162" w:author="Huawei" w:date="2023-04-04T10:57:00Z">
        <w:r w:rsidR="0093592D" w:rsidRPr="00DC420C">
          <w:t>(</w:t>
        </w:r>
      </w:ins>
      <w:ins w:id="163" w:author="Huawei" w:date="2023-04-04T10:56:00Z">
        <w:r w:rsidR="0093592D" w:rsidRPr="00DC420C">
          <w:t>s</w:t>
        </w:r>
      </w:ins>
      <w:ins w:id="164" w:author="Huawei" w:date="2023-04-04T10:57:00Z">
        <w:r w:rsidR="0093592D" w:rsidRPr="00DC420C">
          <w:t>)</w:t>
        </w:r>
      </w:ins>
      <w:ins w:id="165" w:author="Huawei" w:date="2023-04-04T14:45:00Z">
        <w:r w:rsidR="00DC420C" w:rsidRPr="00DC420C">
          <w:t>.</w:t>
        </w:r>
      </w:ins>
    </w:p>
    <w:p w14:paraId="7CB50F96" w14:textId="218BA76D" w:rsidR="00D256E8" w:rsidRPr="00DC420C" w:rsidRDefault="00D256E8" w:rsidP="00D256E8">
      <w:pPr>
        <w:pStyle w:val="B1"/>
        <w:rPr>
          <w:ins w:id="166" w:author="Huawei" w:date="2023-04-04T10:40:00Z"/>
        </w:rPr>
      </w:pPr>
      <w:ins w:id="167" w:author="Huawei" w:date="2023-04-04T10:40:00Z">
        <w:r w:rsidRPr="00DC420C">
          <w:t>2a.</w:t>
        </w:r>
        <w:r w:rsidRPr="00DC420C">
          <w:tab/>
          <w:t xml:space="preserve">On success, "200 OK" shall be returned. The response body shall contain the parameters related to the </w:t>
        </w:r>
      </w:ins>
      <w:ins w:id="168" w:author="Huawei" w:date="2023-04-04T11:03:00Z">
        <w:r w:rsidR="0093592D" w:rsidRPr="00DC420C">
          <w:t>location measurements</w:t>
        </w:r>
      </w:ins>
      <w:ins w:id="169" w:author="Huawei" w:date="2023-04-04T10:40:00Z">
        <w:r w:rsidRPr="00DC420C">
          <w:t xml:space="preserve"> of the </w:t>
        </w:r>
      </w:ins>
      <w:ins w:id="170" w:author="Huawei" w:date="2023-04-04T11:03:00Z">
        <w:r w:rsidR="0093592D" w:rsidRPr="00DC420C">
          <w:t>PRU.</w:t>
        </w:r>
      </w:ins>
    </w:p>
    <w:p w14:paraId="4ACCADC5" w14:textId="4682B52F" w:rsidR="00D256E8" w:rsidRDefault="00D256E8" w:rsidP="00D256E8">
      <w:pPr>
        <w:pStyle w:val="B1"/>
        <w:rPr>
          <w:ins w:id="171" w:author="Huawei" w:date="2023-04-04T10:40:00Z"/>
        </w:rPr>
      </w:pPr>
      <w:ins w:id="172" w:author="Huawei" w:date="2023-04-04T10:40:00Z">
        <w:r w:rsidRPr="00DC420C">
          <w:t>2b.</w:t>
        </w:r>
        <w:r w:rsidRPr="00DC420C">
          <w:tab/>
          <w:t xml:space="preserve">On failure or redirection, one of the HTTP status code listed in Table </w:t>
        </w:r>
        <w:r w:rsidR="0094770B" w:rsidRPr="00DC420C">
          <w:t>6.1.4.</w:t>
        </w:r>
      </w:ins>
      <w:ins w:id="173" w:author="Huawei" w:date="2023-04-04T11:47:00Z">
        <w:r w:rsidR="0094770B" w:rsidRPr="00DC420C">
          <w:t>y</w:t>
        </w:r>
      </w:ins>
      <w:ins w:id="174" w:author="Huawei" w:date="2023-04-04T10:40:00Z">
        <w:r w:rsidRPr="00DC420C">
          <w:t xml:space="preserve">.2-2 shall be returned. For a 4xx/5xx response, the message body should contain a </w:t>
        </w:r>
        <w:proofErr w:type="spellStart"/>
        <w:r w:rsidRPr="00DC420C">
          <w:t>ProblemDetails</w:t>
        </w:r>
        <w:proofErr w:type="spellEnd"/>
        <w:r w:rsidRPr="00DC420C">
          <w:t xml:space="preserve"> structure with the "cause" attribute set to one of the application error listed in Table </w:t>
        </w:r>
        <w:r w:rsidR="0094770B" w:rsidRPr="00DC420C">
          <w:t>6.1.4.</w:t>
        </w:r>
      </w:ins>
      <w:ins w:id="175" w:author="Huawei" w:date="2023-04-04T11:47:00Z">
        <w:r w:rsidR="0094770B" w:rsidRPr="00DC420C">
          <w:t>y</w:t>
        </w:r>
      </w:ins>
      <w:ins w:id="176" w:author="Huawei" w:date="2023-04-04T10:40:00Z">
        <w:r w:rsidRPr="00DC420C">
          <w:t>.2-2.</w:t>
        </w:r>
      </w:ins>
    </w:p>
    <w:p w14:paraId="70CB403C" w14:textId="77777777" w:rsidR="00D256E8" w:rsidRPr="00D256E8" w:rsidRDefault="00D256E8" w:rsidP="00D256E8">
      <w:pPr>
        <w:pStyle w:val="B1"/>
      </w:pPr>
    </w:p>
    <w:p w14:paraId="7924E5D8" w14:textId="6CF4C759" w:rsidR="000A3CBC" w:rsidRPr="000A3CBC" w:rsidRDefault="000A3CBC" w:rsidP="000A3CBC">
      <w:pPr>
        <w:spacing w:after="0"/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5F8F7" w14:textId="77777777" w:rsidR="003D4FCD" w:rsidRDefault="003D4FCD">
      <w:r>
        <w:separator/>
      </w:r>
    </w:p>
  </w:endnote>
  <w:endnote w:type="continuationSeparator" w:id="0">
    <w:p w14:paraId="3F8E0CDB" w14:textId="77777777" w:rsidR="003D4FCD" w:rsidRDefault="003D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5A5C2" w14:textId="77777777" w:rsidR="003D4FCD" w:rsidRDefault="003D4FCD">
      <w:r>
        <w:separator/>
      </w:r>
    </w:p>
  </w:footnote>
  <w:footnote w:type="continuationSeparator" w:id="0">
    <w:p w14:paraId="0A5A3AF1" w14:textId="77777777" w:rsidR="003D4FCD" w:rsidRDefault="003D4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38C4" w:rsidRDefault="00193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38C4" w:rsidRDefault="001938C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38C4" w:rsidRDefault="001938C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38C4" w:rsidRDefault="001938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FD"/>
    <w:rsid w:val="00022E4A"/>
    <w:rsid w:val="00024DB9"/>
    <w:rsid w:val="0004548E"/>
    <w:rsid w:val="00047D98"/>
    <w:rsid w:val="000573A3"/>
    <w:rsid w:val="0006078C"/>
    <w:rsid w:val="00067FDC"/>
    <w:rsid w:val="000A3CBC"/>
    <w:rsid w:val="000A6394"/>
    <w:rsid w:val="000B0534"/>
    <w:rsid w:val="000B7FED"/>
    <w:rsid w:val="000C038A"/>
    <w:rsid w:val="000C6598"/>
    <w:rsid w:val="000D44B3"/>
    <w:rsid w:val="000D4AA0"/>
    <w:rsid w:val="00130D6A"/>
    <w:rsid w:val="00142516"/>
    <w:rsid w:val="00145D43"/>
    <w:rsid w:val="00192C46"/>
    <w:rsid w:val="001938C4"/>
    <w:rsid w:val="00194BB3"/>
    <w:rsid w:val="001A08B3"/>
    <w:rsid w:val="001A3903"/>
    <w:rsid w:val="001A7B60"/>
    <w:rsid w:val="001B52F0"/>
    <w:rsid w:val="001B7A65"/>
    <w:rsid w:val="001B7F8C"/>
    <w:rsid w:val="001D1397"/>
    <w:rsid w:val="001D50CA"/>
    <w:rsid w:val="001E41F3"/>
    <w:rsid w:val="001F5B25"/>
    <w:rsid w:val="0026004D"/>
    <w:rsid w:val="00260998"/>
    <w:rsid w:val="002640DD"/>
    <w:rsid w:val="00275D12"/>
    <w:rsid w:val="00284FEB"/>
    <w:rsid w:val="002860C4"/>
    <w:rsid w:val="002A78CA"/>
    <w:rsid w:val="002B1E0E"/>
    <w:rsid w:val="002B5741"/>
    <w:rsid w:val="002E2AE0"/>
    <w:rsid w:val="002E472E"/>
    <w:rsid w:val="00305409"/>
    <w:rsid w:val="0033333C"/>
    <w:rsid w:val="00337E98"/>
    <w:rsid w:val="003609EF"/>
    <w:rsid w:val="0036231A"/>
    <w:rsid w:val="00374DD4"/>
    <w:rsid w:val="0037728D"/>
    <w:rsid w:val="003D3C76"/>
    <w:rsid w:val="003D4FCD"/>
    <w:rsid w:val="003E1A36"/>
    <w:rsid w:val="003E387E"/>
    <w:rsid w:val="00410371"/>
    <w:rsid w:val="004242F1"/>
    <w:rsid w:val="00425379"/>
    <w:rsid w:val="004B75B7"/>
    <w:rsid w:val="004C0B95"/>
    <w:rsid w:val="004C6729"/>
    <w:rsid w:val="004F54DC"/>
    <w:rsid w:val="004F6A3B"/>
    <w:rsid w:val="0051418F"/>
    <w:rsid w:val="005141D9"/>
    <w:rsid w:val="0051580D"/>
    <w:rsid w:val="00517229"/>
    <w:rsid w:val="005327E7"/>
    <w:rsid w:val="00536440"/>
    <w:rsid w:val="00547111"/>
    <w:rsid w:val="005829FE"/>
    <w:rsid w:val="00584999"/>
    <w:rsid w:val="00592D74"/>
    <w:rsid w:val="005B76F2"/>
    <w:rsid w:val="005C760C"/>
    <w:rsid w:val="005E2C44"/>
    <w:rsid w:val="00621188"/>
    <w:rsid w:val="006257ED"/>
    <w:rsid w:val="00652989"/>
    <w:rsid w:val="00653DE4"/>
    <w:rsid w:val="00665C47"/>
    <w:rsid w:val="006903E7"/>
    <w:rsid w:val="00695808"/>
    <w:rsid w:val="006B46FB"/>
    <w:rsid w:val="006E21FB"/>
    <w:rsid w:val="00705859"/>
    <w:rsid w:val="00753436"/>
    <w:rsid w:val="00754ECE"/>
    <w:rsid w:val="00792342"/>
    <w:rsid w:val="007977A8"/>
    <w:rsid w:val="007B512A"/>
    <w:rsid w:val="007C2097"/>
    <w:rsid w:val="007C5BB2"/>
    <w:rsid w:val="007D6A07"/>
    <w:rsid w:val="007F7259"/>
    <w:rsid w:val="008040A8"/>
    <w:rsid w:val="0080429D"/>
    <w:rsid w:val="00817528"/>
    <w:rsid w:val="00822839"/>
    <w:rsid w:val="00823291"/>
    <w:rsid w:val="008279FA"/>
    <w:rsid w:val="0084428C"/>
    <w:rsid w:val="00855590"/>
    <w:rsid w:val="00856346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3592D"/>
    <w:rsid w:val="00941C2B"/>
    <w:rsid w:val="00941E30"/>
    <w:rsid w:val="0094770B"/>
    <w:rsid w:val="00954922"/>
    <w:rsid w:val="009777D9"/>
    <w:rsid w:val="009808CD"/>
    <w:rsid w:val="00991B88"/>
    <w:rsid w:val="009A5753"/>
    <w:rsid w:val="009A579D"/>
    <w:rsid w:val="009E3297"/>
    <w:rsid w:val="009F734F"/>
    <w:rsid w:val="009F7AF4"/>
    <w:rsid w:val="00A07159"/>
    <w:rsid w:val="00A073C5"/>
    <w:rsid w:val="00A246B6"/>
    <w:rsid w:val="00A47E70"/>
    <w:rsid w:val="00A5049F"/>
    <w:rsid w:val="00A50CF0"/>
    <w:rsid w:val="00A7671C"/>
    <w:rsid w:val="00AA2CBC"/>
    <w:rsid w:val="00AB1B1C"/>
    <w:rsid w:val="00AC5820"/>
    <w:rsid w:val="00AD1CD8"/>
    <w:rsid w:val="00AD253D"/>
    <w:rsid w:val="00B159CB"/>
    <w:rsid w:val="00B258BB"/>
    <w:rsid w:val="00B67B97"/>
    <w:rsid w:val="00B7031D"/>
    <w:rsid w:val="00B968C8"/>
    <w:rsid w:val="00BA3EC5"/>
    <w:rsid w:val="00BA51D9"/>
    <w:rsid w:val="00BB5DFC"/>
    <w:rsid w:val="00BC4380"/>
    <w:rsid w:val="00BD279D"/>
    <w:rsid w:val="00BD6BB8"/>
    <w:rsid w:val="00C076DD"/>
    <w:rsid w:val="00C16B8A"/>
    <w:rsid w:val="00C41D16"/>
    <w:rsid w:val="00C45B0B"/>
    <w:rsid w:val="00C66BA2"/>
    <w:rsid w:val="00C66EDD"/>
    <w:rsid w:val="00C70BEE"/>
    <w:rsid w:val="00C870F6"/>
    <w:rsid w:val="00C95985"/>
    <w:rsid w:val="00CA138F"/>
    <w:rsid w:val="00CB1374"/>
    <w:rsid w:val="00CB4C9A"/>
    <w:rsid w:val="00CC5026"/>
    <w:rsid w:val="00CC68D0"/>
    <w:rsid w:val="00CE4A3C"/>
    <w:rsid w:val="00CE6D4D"/>
    <w:rsid w:val="00D03F9A"/>
    <w:rsid w:val="00D06D51"/>
    <w:rsid w:val="00D24991"/>
    <w:rsid w:val="00D256E8"/>
    <w:rsid w:val="00D33207"/>
    <w:rsid w:val="00D50255"/>
    <w:rsid w:val="00D66520"/>
    <w:rsid w:val="00D7624B"/>
    <w:rsid w:val="00D802CF"/>
    <w:rsid w:val="00D84AE9"/>
    <w:rsid w:val="00DC0BA9"/>
    <w:rsid w:val="00DC3E77"/>
    <w:rsid w:val="00DC420C"/>
    <w:rsid w:val="00DE34CF"/>
    <w:rsid w:val="00DF10D6"/>
    <w:rsid w:val="00DF59BA"/>
    <w:rsid w:val="00E03231"/>
    <w:rsid w:val="00E13F3D"/>
    <w:rsid w:val="00E23F76"/>
    <w:rsid w:val="00E34898"/>
    <w:rsid w:val="00E40877"/>
    <w:rsid w:val="00E56C95"/>
    <w:rsid w:val="00E91534"/>
    <w:rsid w:val="00EB09B7"/>
    <w:rsid w:val="00ED5142"/>
    <w:rsid w:val="00EE7D7C"/>
    <w:rsid w:val="00F25D98"/>
    <w:rsid w:val="00F300FB"/>
    <w:rsid w:val="00F555DC"/>
    <w:rsid w:val="00F63B5F"/>
    <w:rsid w:val="00FA57D6"/>
    <w:rsid w:val="00FB6386"/>
    <w:rsid w:val="00FD447E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938C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938C4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1938C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938C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938C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1938C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938C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938C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938C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1938C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1938C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1938C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1938C4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1938C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1938C4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1938C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1938C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1938C4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1938C4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1938C4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1938C4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938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Char6">
    <w:name w:val="尾注文本 Char"/>
    <w:basedOn w:val="a0"/>
    <w:link w:val="af1"/>
    <w:semiHidden/>
    <w:rsid w:val="001938C4"/>
    <w:rPr>
      <w:rFonts w:ascii="Times New Roman" w:hAnsi="Times New Roman"/>
      <w:lang w:val="en-GB" w:eastAsia="en-GB"/>
    </w:rPr>
  </w:style>
  <w:style w:type="paragraph" w:styleId="af1">
    <w:name w:val="endnote text"/>
    <w:basedOn w:val="a"/>
    <w:link w:val="Char6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7">
    <w:name w:val="宏文本 Char"/>
    <w:basedOn w:val="a0"/>
    <w:link w:val="af2"/>
    <w:semiHidden/>
    <w:rsid w:val="001938C4"/>
    <w:rPr>
      <w:rFonts w:ascii="Courier New" w:hAnsi="Courier New" w:cs="Courier New"/>
      <w:lang w:val="en-GB" w:eastAsia="en-GB"/>
    </w:rPr>
  </w:style>
  <w:style w:type="paragraph" w:styleId="af2">
    <w:name w:val="macro"/>
    <w:link w:val="Char7"/>
    <w:semiHidden/>
    <w:unhideWhenUsed/>
    <w:rsid w:val="001938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af3">
    <w:name w:val="Title"/>
    <w:basedOn w:val="a"/>
    <w:next w:val="a"/>
    <w:link w:val="Char8"/>
    <w:qFormat/>
    <w:rsid w:val="001938C4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8">
    <w:name w:val="标题 Char"/>
    <w:basedOn w:val="a0"/>
    <w:link w:val="af3"/>
    <w:rsid w:val="001938C4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9">
    <w:name w:val="结束语 Char"/>
    <w:basedOn w:val="a0"/>
    <w:link w:val="af4"/>
    <w:semiHidden/>
    <w:rsid w:val="001938C4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a">
    <w:name w:val="签名 Char"/>
    <w:basedOn w:val="a0"/>
    <w:link w:val="af5"/>
    <w:semiHidden/>
    <w:rsid w:val="001938C4"/>
    <w:rPr>
      <w:rFonts w:ascii="Times New Roman" w:hAnsi="Times New Roman"/>
      <w:lang w:val="en-GB" w:eastAsia="en-GB"/>
    </w:rPr>
  </w:style>
  <w:style w:type="paragraph" w:styleId="af5">
    <w:name w:val="Signature"/>
    <w:basedOn w:val="a"/>
    <w:link w:val="Chara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paragraph" w:styleId="af6">
    <w:name w:val="Body Text"/>
    <w:basedOn w:val="a"/>
    <w:link w:val="Charb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b">
    <w:name w:val="正文文本 Char"/>
    <w:basedOn w:val="a0"/>
    <w:link w:val="af6"/>
    <w:semiHidden/>
    <w:rsid w:val="001938C4"/>
    <w:rPr>
      <w:rFonts w:ascii="Times New Roman" w:hAnsi="Times New Roman"/>
      <w:lang w:val="en-GB" w:eastAsia="en-GB"/>
    </w:rPr>
  </w:style>
  <w:style w:type="character" w:customStyle="1" w:styleId="Charc">
    <w:name w:val="正文文本缩进 Char"/>
    <w:basedOn w:val="a0"/>
    <w:link w:val="af7"/>
    <w:semiHidden/>
    <w:rsid w:val="001938C4"/>
    <w:rPr>
      <w:rFonts w:ascii="Times New Roman" w:hAnsi="Times New Roman"/>
      <w:lang w:val="en-GB" w:eastAsia="en-GB"/>
    </w:rPr>
  </w:style>
  <w:style w:type="paragraph" w:styleId="af7">
    <w:name w:val="Body Text Indent"/>
    <w:basedOn w:val="a"/>
    <w:link w:val="Charc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paragraph" w:styleId="af8">
    <w:name w:val="List Continue"/>
    <w:basedOn w:val="a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character" w:customStyle="1" w:styleId="Chard">
    <w:name w:val="信息标题 Char"/>
    <w:basedOn w:val="a0"/>
    <w:link w:val="af9"/>
    <w:semiHidden/>
    <w:rsid w:val="001938C4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1938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1938C4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e">
    <w:name w:val="副标题 Char"/>
    <w:basedOn w:val="a0"/>
    <w:link w:val="afa"/>
    <w:rsid w:val="001938C4"/>
    <w:rPr>
      <w:rFonts w:ascii="Calibri Light" w:eastAsia="等线 Light" w:hAnsi="Calibri Light"/>
      <w:sz w:val="24"/>
      <w:szCs w:val="24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1938C4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1938C4"/>
    <w:rPr>
      <w:rFonts w:ascii="Times New Roman" w:hAnsi="Times New Roman"/>
      <w:lang w:val="en-GB" w:eastAsia="en-GB"/>
    </w:rPr>
  </w:style>
  <w:style w:type="paragraph" w:styleId="afd">
    <w:name w:val="Body Text First Indent"/>
    <w:basedOn w:val="af6"/>
    <w:link w:val="Charf1"/>
    <w:unhideWhenUsed/>
    <w:rsid w:val="001938C4"/>
    <w:pPr>
      <w:ind w:firstLine="210"/>
    </w:pPr>
  </w:style>
  <w:style w:type="character" w:customStyle="1" w:styleId="Charf1">
    <w:name w:val="正文首行缩进 Char"/>
    <w:basedOn w:val="Charb"/>
    <w:link w:val="afd"/>
    <w:rsid w:val="001938C4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1938C4"/>
    <w:rPr>
      <w:rFonts w:ascii="Times New Roman" w:hAnsi="Times New Roman"/>
      <w:lang w:val="en-GB" w:eastAsia="en-GB"/>
    </w:rPr>
  </w:style>
  <w:style w:type="paragraph" w:styleId="25">
    <w:name w:val="Body Text First Indent 2"/>
    <w:basedOn w:val="af7"/>
    <w:link w:val="2Char0"/>
    <w:semiHidden/>
    <w:unhideWhenUsed/>
    <w:rsid w:val="001938C4"/>
    <w:pPr>
      <w:ind w:firstLine="210"/>
    </w:pPr>
  </w:style>
  <w:style w:type="character" w:customStyle="1" w:styleId="Charf2">
    <w:name w:val="注释标题 Char"/>
    <w:basedOn w:val="a0"/>
    <w:link w:val="afe"/>
    <w:semiHidden/>
    <w:rsid w:val="001938C4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1938C4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1938C4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1938C4"/>
    <w:rPr>
      <w:rFonts w:ascii="Courier New" w:hAnsi="Courier New" w:cs="Courier New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1938C4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Charf4">
    <w:name w:val="电子邮件签名 Char"/>
    <w:basedOn w:val="a0"/>
    <w:link w:val="aff0"/>
    <w:semiHidden/>
    <w:rsid w:val="001938C4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1">
    <w:name w:val="No Spacing"/>
    <w:uiPriority w:val="1"/>
    <w:qFormat/>
    <w:rsid w:val="001938C4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List Paragraph"/>
    <w:basedOn w:val="a"/>
    <w:uiPriority w:val="34"/>
    <w:qFormat/>
    <w:rsid w:val="001938C4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Quote"/>
    <w:basedOn w:val="a"/>
    <w:next w:val="a"/>
    <w:link w:val="Charf5"/>
    <w:uiPriority w:val="29"/>
    <w:qFormat/>
    <w:rsid w:val="001938C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5">
    <w:name w:val="引用 Char"/>
    <w:basedOn w:val="a0"/>
    <w:link w:val="aff3"/>
    <w:uiPriority w:val="29"/>
    <w:rsid w:val="001938C4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6"/>
    <w:uiPriority w:val="30"/>
    <w:qFormat/>
    <w:rsid w:val="001938C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6">
    <w:name w:val="明显引用 Char"/>
    <w:basedOn w:val="a0"/>
    <w:link w:val="aff4"/>
    <w:uiPriority w:val="30"/>
    <w:rsid w:val="001938C4"/>
    <w:rPr>
      <w:rFonts w:ascii="Times New Roman" w:hAnsi="Times New Roman"/>
      <w:i/>
      <w:iCs/>
      <w:color w:val="4472C4"/>
      <w:lang w:val="en-GB" w:eastAsia="en-GB"/>
    </w:rPr>
  </w:style>
  <w:style w:type="paragraph" w:customStyle="1" w:styleId="Guidance">
    <w:name w:val="Guidance"/>
    <w:basedOn w:val="a"/>
    <w:rsid w:val="001938C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locked/>
    <w:rsid w:val="00DC42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DD7E7-8E20-49FE-AA5F-25ACD5F9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2023-04-18T03:45:00Z</dcterms:created>
  <dcterms:modified xsi:type="dcterms:W3CDTF">2023-05-12T10:57:00Z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(3)gRAmeuhKVJ94CrhHSFvbRlxuY+EduiKZGVfYxGqnfpEpwGsxPS8CSf3ndnYILuht0FwHiVAw
rB1LJagdx2WLa45XkudjPwGlUJ3m2+ruz4oDwHcX8pPusIMTEmZF4PO4WCVEcptMAIHfvy0F
eiir9eKPHwGkaW+AxNyYdPib7TURb6xlmjn0ZyWcnw4nepbX9ueLG9R44yosL8qZsB3ddKov
52ecin3m/OcE8ojpjO</vt:lpwstr>
  </property>
  <property fmtid="{D5CDD505-2E9C-101B-9397-08002B2CF9AE}" pid="22" name="_2015_ms_pID_7253431">
    <vt:lpwstr>Lo3eG3+UTCCA8D3AMT7k3ctOC26cOL+mmNLImb9TFppMXvwTzLuUnV
Z/9xS9I4PHNs9hwg394RQ0lXuzZjuVxdO/ZUgWs6jmV9JfBQ1wPjM98NnC3sAh1A/YWjDoE7
vmERwpOHcMt6/rG8NY2xOs230uUzw9xsHhe+ctLW/m8ZxRF254nuxWsg66OEYb5ITZpWzAkl
1YIENnHrcDw9dbwPeeTSPR/8MtuFbLAWXLEz</vt:lpwstr>
  </property>
  <property fmtid="{D5CDD505-2E9C-101B-9397-08002B2CF9AE}" pid="23" name="_2015_ms_pID_7253432">
    <vt:lpwstr>+w==</vt:lpwstr>
  </property>
</Properties>
</file>